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75B972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BC0FD5">
        <w:rPr>
          <w:b/>
          <w:noProof/>
          <w:sz w:val="24"/>
        </w:rPr>
        <w:t>5604</w:t>
      </w:r>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92475CD"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93200">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8D9410"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00681B">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BAF2630" w:rsidR="001E41F3" w:rsidRDefault="00A63A4F" w:rsidP="0000145F">
            <w:pPr>
              <w:pStyle w:val="CRCoverPage"/>
              <w:spacing w:after="0"/>
              <w:ind w:left="100"/>
              <w:rPr>
                <w:noProof/>
              </w:rPr>
            </w:pPr>
            <w:r w:rsidRPr="00A63A4F">
              <w:rPr>
                <w:noProof/>
              </w:rPr>
              <w:t>KI#4- PDU Session release after SNPN UE onboarding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0BFE16F6" w:rsidR="00336419" w:rsidRDefault="008B77D7" w:rsidP="00EA3A89">
            <w:pPr>
              <w:pStyle w:val="CRCoverPage"/>
              <w:spacing w:after="0"/>
              <w:ind w:left="100"/>
              <w:rPr>
                <w:noProof/>
                <w:lang w:eastAsia="ja-JP"/>
              </w:rPr>
            </w:pPr>
            <w:r>
              <w:t>T</w:t>
            </w:r>
            <w:r w:rsidRPr="008B77D7">
              <w:t>o prevent registered UEs that only allow for remote Provisioning from staying at the PLMN indefinitely</w:t>
            </w:r>
            <w:r w:rsidR="0056712B">
              <w:t xml:space="preserve"> </w:t>
            </w:r>
            <w:r>
              <w:t xml:space="preserve">it was agreed that network will deregister the UE after expiry of implementation specific timer. But in real case there will be hardly any PLMN subscription which is used only for </w:t>
            </w:r>
            <w:proofErr w:type="spellStart"/>
            <w:r>
              <w:t>Onboarding</w:t>
            </w:r>
            <w:proofErr w:type="spellEnd"/>
            <w:r>
              <w:t xml:space="preserve">. PLMN subscription will have </w:t>
            </w:r>
            <w:proofErr w:type="spellStart"/>
            <w:r>
              <w:t>full fledged</w:t>
            </w:r>
            <w:proofErr w:type="spellEnd"/>
            <w:r>
              <w:t xml:space="preserve"> service in addition to the </w:t>
            </w:r>
            <w:proofErr w:type="spellStart"/>
            <w:r>
              <w:t>onboarding</w:t>
            </w:r>
            <w:proofErr w:type="spellEnd"/>
            <w:r>
              <w:t xml:space="preserve"> service. In this case </w:t>
            </w:r>
            <w:proofErr w:type="spellStart"/>
            <w:r>
              <w:t>deregisering</w:t>
            </w:r>
            <w:proofErr w:type="spellEnd"/>
            <w:r>
              <w:t xml:space="preserve"> the UE after </w:t>
            </w:r>
            <w:proofErr w:type="spellStart"/>
            <w:r>
              <w:t>Onbaording</w:t>
            </w:r>
            <w:proofErr w:type="spellEnd"/>
            <w:r>
              <w:t xml:space="preserve"> will not be correct.</w:t>
            </w:r>
          </w:p>
          <w:p w14:paraId="6DBC4E95" w14:textId="77777777" w:rsidR="007B1E3A" w:rsidRDefault="007B1E3A" w:rsidP="005257EB">
            <w:pPr>
              <w:pStyle w:val="CRCoverPage"/>
              <w:spacing w:after="0"/>
              <w:ind w:left="100"/>
              <w:rPr>
                <w:noProof/>
                <w:lang w:eastAsia="ja-JP"/>
              </w:rPr>
            </w:pPr>
          </w:p>
          <w:p w14:paraId="0841AA22" w14:textId="58054319" w:rsidR="008C2D41" w:rsidRPr="004168E9" w:rsidRDefault="008C2D41" w:rsidP="005257EB">
            <w:pPr>
              <w:pStyle w:val="CRCoverPage"/>
              <w:spacing w:after="0"/>
              <w:ind w:left="100"/>
              <w:rPr>
                <w:noProof/>
                <w:lang w:eastAsia="ja-JP"/>
              </w:rPr>
            </w:pPr>
            <w:r>
              <w:rPr>
                <w:noProof/>
                <w:lang w:eastAsia="ja-JP"/>
              </w:rPr>
              <w:t xml:space="preserve">Unlike other PDU session, the Onboarding PDU session may not be used again after successful provisioning. Hence keeping this onbaording PDU session permanently </w:t>
            </w:r>
            <w:bookmarkStart w:id="2" w:name="_GoBack"/>
            <w:bookmarkEnd w:id="2"/>
            <w:r>
              <w:rPr>
                <w:noProof/>
                <w:lang w:eastAsia="ja-JP"/>
              </w:rPr>
              <w:t>is unnecessary.</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0DF2E362" w:rsidR="00091FC5" w:rsidRDefault="008B77D7" w:rsidP="00913EDB">
            <w:pPr>
              <w:pStyle w:val="CRCoverPage"/>
              <w:numPr>
                <w:ilvl w:val="0"/>
                <w:numId w:val="20"/>
              </w:numPr>
              <w:spacing w:after="0"/>
              <w:rPr>
                <w:noProof/>
                <w:lang w:eastAsia="ja-JP"/>
              </w:rPr>
            </w:pPr>
            <w:r>
              <w:rPr>
                <w:noProof/>
                <w:lang w:eastAsia="ja-JP"/>
              </w:rPr>
              <w:t>If the PLMN subscription has service apart from onboarding then it is proposed that SMF to release the Onboarding PDU Session after implementation specific timer</w:t>
            </w:r>
            <w:r w:rsidR="00135416">
              <w:rPr>
                <w:noProof/>
                <w:lang w:eastAsia="ja-JP"/>
              </w:rPr>
              <w:t xml:space="preserve">. </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FE0F7C9" w:rsidR="001E41F3" w:rsidRDefault="00EB550C" w:rsidP="00CB3E53">
            <w:pPr>
              <w:pStyle w:val="CRCoverPage"/>
              <w:spacing w:after="0"/>
              <w:ind w:left="100"/>
              <w:rPr>
                <w:noProof/>
                <w:lang w:eastAsia="ja-JP"/>
              </w:rPr>
            </w:pPr>
            <w:r>
              <w:rPr>
                <w:noProof/>
                <w:lang w:eastAsia="ja-JP"/>
              </w:rPr>
              <w:t>UE will be in dergistered state and again has to register to get normal service from PLMN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8CC97EC" w:rsidR="001E41F3" w:rsidRDefault="00376C4A" w:rsidP="008C0331">
            <w:pPr>
              <w:pStyle w:val="CRCoverPage"/>
              <w:spacing w:after="0"/>
              <w:ind w:left="100"/>
              <w:rPr>
                <w:noProof/>
                <w:lang w:eastAsia="ja-JP"/>
              </w:rPr>
            </w:pPr>
            <w:r>
              <w:t>5.30.2.10.2.7, 5.30.2.10.3.2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692E41" w14:textId="62D83D22" w:rsidR="00E2341C" w:rsidRDefault="00E2341C" w:rsidP="00E2341C">
      <w:pPr>
        <w:pStyle w:val="H6"/>
      </w:pPr>
      <w:bookmarkStart w:id="3" w:name="_Toc68061709"/>
      <w:r>
        <w:t>5.30.2.10.2.7</w:t>
      </w:r>
      <w:r>
        <w:tab/>
        <w:t xml:space="preserve">Deregistration from the ON-SNPN for </w:t>
      </w:r>
      <w:proofErr w:type="spellStart"/>
      <w:r>
        <w:t>onboarding</w:t>
      </w:r>
      <w:proofErr w:type="spellEnd"/>
      <w:r>
        <w:t xml:space="preserve"> registered UE</w:t>
      </w:r>
    </w:p>
    <w:p w14:paraId="35205818" w14:textId="77777777" w:rsidR="00E2341C" w:rsidRDefault="00E2341C" w:rsidP="00E2341C">
      <w:r>
        <w:t>Once remote provisioning of SO-SNPN credentials is completed, the UE should initiate deregistration from the ON-SNPN.</w:t>
      </w:r>
    </w:p>
    <w:p w14:paraId="34E05A73" w14:textId="77777777" w:rsidR="00E2341C" w:rsidRDefault="00E2341C" w:rsidP="00E2341C">
      <w:r>
        <w:t xml:space="preserve">Based on ON-SNPN policies, the AMF may start an implementation specific timer once the UE has registered to the ON-SNPN for the purpose of </w:t>
      </w:r>
      <w:proofErr w:type="spellStart"/>
      <w:r>
        <w:t>onboarding</w:t>
      </w:r>
      <w:proofErr w:type="spellEnd"/>
      <w:r>
        <w:t xml:space="preserve">. Expiry of this timer triggers the AMF to deregister the </w:t>
      </w:r>
      <w:proofErr w:type="spellStart"/>
      <w:r>
        <w:t>onboarding</w:t>
      </w:r>
      <w:proofErr w:type="spellEnd"/>
      <w:r>
        <w:t xml:space="preserve"> registered UE from the ON-SNPN.</w:t>
      </w:r>
    </w:p>
    <w:p w14:paraId="1DFABD6E" w14:textId="77777777" w:rsidR="00E2341C" w:rsidRDefault="00E2341C" w:rsidP="00E2341C">
      <w:pPr>
        <w:pStyle w:val="EditorsNote"/>
      </w:pPr>
      <w:r>
        <w:t>Editor's note:</w:t>
      </w:r>
      <w:r>
        <w:tab/>
        <w:t xml:space="preserve">Whether AMF re-allocation is supported for a UE registered for the purpose of </w:t>
      </w:r>
      <w:proofErr w:type="spellStart"/>
      <w:r>
        <w:t>onboarding</w:t>
      </w:r>
      <w:proofErr w:type="spellEnd"/>
      <w:r>
        <w:t xml:space="preserve"> and how the deregistration timer is handled in this case is FFS.</w:t>
      </w:r>
    </w:p>
    <w:p w14:paraId="3741DBA9" w14:textId="77777777" w:rsidR="00E2341C" w:rsidRDefault="00E2341C" w:rsidP="00E2341C">
      <w:pPr>
        <w:pStyle w:val="NO"/>
      </w:pPr>
      <w:r>
        <w:t>NOTE 1:</w:t>
      </w:r>
      <w:r>
        <w:tab/>
        <w:t xml:space="preserve">This specific timer is used to prevent </w:t>
      </w:r>
      <w:proofErr w:type="spellStart"/>
      <w:r>
        <w:t>onboarding</w:t>
      </w:r>
      <w:proofErr w:type="spellEnd"/>
      <w:r>
        <w:t xml:space="preserve"> registered UEs from staying at the ON-SNPN indefinitely.</w:t>
      </w:r>
    </w:p>
    <w:p w14:paraId="7494ACCC" w14:textId="170EB3E9" w:rsidR="00E2341C" w:rsidDel="00CE32E0" w:rsidRDefault="00E2341C" w:rsidP="00E2341C">
      <w:pPr>
        <w:pStyle w:val="NO"/>
        <w:rPr>
          <w:del w:id="4" w:author="Ashok Kumar Nayak ./Standards /SRI-Bangalore/Staff Engineer/Samsung Electronics" w:date="2021-07-29T18:01:00Z"/>
        </w:rPr>
      </w:pPr>
      <w:del w:id="5" w:author="Ashok Kumar Nayak ./Standards /SRI-Bangalore/Staff Engineer/Samsung Electronics" w:date="2021-07-29T18:01:00Z">
        <w:r w:rsidDel="00CE32E0">
          <w:delText>NOTE 2:</w:delText>
        </w:r>
        <w:r w:rsidDel="00CE32E0">
          <w:tab/>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D49DE5F" w14:textId="77777777" w:rsidR="00C935A9" w:rsidRDefault="00C935A9" w:rsidP="00E2341C">
      <w:pPr>
        <w:pStyle w:val="NO"/>
      </w:pPr>
    </w:p>
    <w:p w14:paraId="05AD16D7" w14:textId="77777777" w:rsidR="00E2341C" w:rsidRDefault="00E2341C" w:rsidP="00E2341C">
      <w:pPr>
        <w:pStyle w:val="H6"/>
      </w:pPr>
      <w:r>
        <w:t>5.30.2.10.3.2</w:t>
      </w:r>
      <w:r>
        <w:tab/>
        <w:t>Network selection and Registration</w:t>
      </w:r>
    </w:p>
    <w:p w14:paraId="5C51F50B" w14:textId="77777777" w:rsidR="00E2341C" w:rsidRDefault="00E2341C" w:rsidP="00E2341C">
      <w:r>
        <w:t>This clause applies only when the UE is not in SNPN access mode.</w:t>
      </w:r>
    </w:p>
    <w:p w14:paraId="4F329703" w14:textId="2A18B827" w:rsidR="00E2341C" w:rsidRDefault="00E2341C" w:rsidP="00E2341C">
      <w:pPr>
        <w:rPr>
          <w:ins w:id="6" w:author="Ashok Kumar Nayak ./Standards /SRI-Bangalore/Staff Engineer/Samsung Electronics" w:date="2021-07-29T18:02:00Z"/>
        </w:rPr>
      </w:pPr>
      <w:r>
        <w:t xml:space="preserve">When the UE is using PLMN credentials for accessing a PLMN as the </w:t>
      </w:r>
      <w:proofErr w:type="spellStart"/>
      <w:r>
        <w:t>Onboarding</w:t>
      </w:r>
      <w:proofErr w:type="spellEnd"/>
      <w:r>
        <w:t xml:space="preserve"> Network (ONN), then regular network selection, as per TS 23.122 [17] and regular initial registration procedures apply, as per TS 23.502 [3]. After successfully registering to the ON-PLMN, the UE is provisioned with the SO-SNPN credentials via User Plane as in clause 5.30.2.10.4.3.</w:t>
      </w:r>
    </w:p>
    <w:p w14:paraId="115D8717" w14:textId="65BD4ADB" w:rsidR="00CE32E0" w:rsidRDefault="00CE32E0" w:rsidP="00E2341C">
      <w:pPr>
        <w:rPr>
          <w:ins w:id="7" w:author="Ashok Kumar Nayak ./Standards /SRI-Bangalore/Staff Engineer/Samsung Electronics" w:date="2021-07-29T18:07:00Z"/>
        </w:rPr>
      </w:pPr>
      <w:ins w:id="8" w:author="Ashok Kumar Nayak ./Standards /SRI-Bangalore/Staff Engineer/Samsung Electronics" w:date="2021-07-29T18:02:00Z">
        <w:r>
          <w:t>Based on PLMN policies, if the UE’s subscription only allows for remote Provisioning</w:t>
        </w:r>
      </w:ins>
      <w:ins w:id="9" w:author="Ashok Kumar Nayak ./Standards /SRI-Bangalore/Staff Engineer/Samsung Electronics" w:date="2021-07-29T18:03:00Z">
        <w:r>
          <w:t xml:space="preserve"> then AMF may start an implementation specific timer once the </w:t>
        </w:r>
      </w:ins>
      <w:ins w:id="10" w:author="Ashok Kumar Nayak ./Standards /SRI-Bangalore/Staff Engineer/Samsung Electronics" w:date="2021-07-29T18:04:00Z">
        <w:r>
          <w:t xml:space="preserve">UE has registered to the PLMN. Expiry of this timer triggers the AMF to deregister the UE from </w:t>
        </w:r>
      </w:ins>
      <w:ins w:id="11" w:author="Ashok Kumar Nayak ./Standards /SRI-Bangalore/Staff Engineer/Samsung Electronics" w:date="2021-07-29T18:05:00Z">
        <w:r>
          <w:t xml:space="preserve">PLMN. In other </w:t>
        </w:r>
      </w:ins>
      <w:ins w:id="12" w:author="Ashok Kumar Nayak ./Standards /SRI-Bangalore/Staff Engineer/Samsung Electronics" w:date="2021-07-29T18:06:00Z">
        <w:r>
          <w:t>cases,</w:t>
        </w:r>
      </w:ins>
      <w:ins w:id="13" w:author="Ashok Kumar Nayak ./Standards /SRI-Bangalore/Staff Engineer/Samsung Electronics" w:date="2021-07-29T18:05:00Z">
        <w:r>
          <w:t xml:space="preserve"> SMF may start an implementation specific timer </w:t>
        </w:r>
      </w:ins>
      <w:ins w:id="14" w:author="Ashok Kumar Nayak ./Standards /SRI-Bangalore/Staff Engineer/Samsung Electronics" w:date="2021-07-29T18:30:00Z">
        <w:r w:rsidR="00802A3C">
          <w:t xml:space="preserve">once the </w:t>
        </w:r>
      </w:ins>
      <w:proofErr w:type="spellStart"/>
      <w:ins w:id="15" w:author="Ashok Kumar Nayak ./Standards /SRI-Bangalore/Staff Engineer/Samsung Electronics" w:date="2021-07-29T18:31:00Z">
        <w:r w:rsidR="00802A3C">
          <w:t>Onboarding</w:t>
        </w:r>
        <w:proofErr w:type="spellEnd"/>
        <w:r w:rsidR="00802A3C">
          <w:t xml:space="preserve"> </w:t>
        </w:r>
      </w:ins>
      <w:ins w:id="16" w:author="Ashok Kumar Nayak ./Standards /SRI-Bangalore/Staff Engineer/Samsung Electronics" w:date="2021-07-29T18:30:00Z">
        <w:r w:rsidR="00802A3C">
          <w:t>PDU</w:t>
        </w:r>
      </w:ins>
      <w:ins w:id="17" w:author="Ashok Kumar Nayak ./Standards /SRI-Bangalore/Staff Engineer/Samsung Electronics" w:date="2021-07-29T18:31:00Z">
        <w:r w:rsidR="00802A3C">
          <w:t xml:space="preserve"> </w:t>
        </w:r>
        <w:proofErr w:type="spellStart"/>
        <w:r w:rsidR="00802A3C">
          <w:t>Session</w:t>
        </w:r>
      </w:ins>
      <w:ins w:id="18" w:author="Ashok Kumar Nayak ./Standards /SRI-Bangalore/Staff Engineer/Samsung Electronics" w:date="2021-07-29T18:05:00Z">
        <w:r>
          <w:t>an</w:t>
        </w:r>
      </w:ins>
      <w:proofErr w:type="spellEnd"/>
      <w:ins w:id="19" w:author="Ashok Kumar Nayak ./Standards /SRI-Bangalore/Staff Engineer/Samsung Electronics" w:date="2021-07-29T18:31:00Z">
        <w:r w:rsidR="00802A3C">
          <w:t xml:space="preserve"> is successfully established. E</w:t>
        </w:r>
      </w:ins>
      <w:ins w:id="20" w:author="Ashok Kumar Nayak ./Standards /SRI-Bangalore/Staff Engineer/Samsung Electronics" w:date="2021-07-29T18:05:00Z">
        <w:r>
          <w:t xml:space="preserve">xpiry of this timer </w:t>
        </w:r>
      </w:ins>
      <w:ins w:id="21" w:author="Ashok Kumar Nayak ./Standards /SRI-Bangalore/Staff Engineer/Samsung Electronics" w:date="2021-07-29T18:06:00Z">
        <w:r>
          <w:t xml:space="preserve">triggers SMF </w:t>
        </w:r>
      </w:ins>
      <w:ins w:id="22" w:author="Ashok Kumar Nayak ./Standards /SRI-Bangalore/Staff Engineer/Samsung Electronics" w:date="2021-07-29T18:07:00Z">
        <w:r>
          <w:t xml:space="preserve">to release the </w:t>
        </w:r>
        <w:proofErr w:type="spellStart"/>
        <w:r>
          <w:t>Onboarding</w:t>
        </w:r>
        <w:proofErr w:type="spellEnd"/>
        <w:r>
          <w:t xml:space="preserve"> PDU Session.</w:t>
        </w:r>
      </w:ins>
    </w:p>
    <w:p w14:paraId="1DEFD345" w14:textId="20E17D94" w:rsidR="00CE32E0" w:rsidRDefault="00CE32E0" w:rsidP="00E2341C">
      <w:ins w:id="23" w:author="Ashok Kumar Nayak ./Standards /SRI-Bangalore/Staff Engineer/Samsung Electronics" w:date="2021-07-29T18:07:00Z">
        <w:r>
          <w:t>NOTE 1:</w:t>
        </w:r>
        <w:r>
          <w:tab/>
          <w:t xml:space="preserve">This specific timer is used to prevent registered UEs </w:t>
        </w:r>
      </w:ins>
      <w:ins w:id="24" w:author="Ashok Kumar Nayak ./Standards /SRI-Bangalore/Staff Engineer/Samsung Electronics" w:date="2021-07-29T18:08:00Z">
        <w:r>
          <w:t xml:space="preserve">that </w:t>
        </w:r>
      </w:ins>
      <w:ins w:id="25" w:author="Ashok Kumar Nayak ./Standards /SRI-Bangalore/Staff Engineer/Samsung Electronics" w:date="2021-07-29T18:09:00Z">
        <w:r>
          <w:t xml:space="preserve">only allow for remote Provisioning from staying at the PLMN </w:t>
        </w:r>
      </w:ins>
      <w:ins w:id="26" w:author="Ashok Kumar Nayak ./Standards /SRI-Bangalore/Staff Engineer/Samsung Electronics" w:date="2021-07-29T18:07:00Z">
        <w:r>
          <w:t>indefinitely</w:t>
        </w:r>
      </w:ins>
      <w:ins w:id="27" w:author="Ashok Kumar Nayak ./Standards /SRI-Bangalore/Staff Engineer/Samsung Electronics" w:date="2021-07-29T18:10:00Z">
        <w:r>
          <w:t>.</w:t>
        </w:r>
      </w:ins>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3"/>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372CE" w14:textId="77777777" w:rsidR="00921191" w:rsidRDefault="00921191">
      <w:r>
        <w:separator/>
      </w:r>
    </w:p>
  </w:endnote>
  <w:endnote w:type="continuationSeparator" w:id="0">
    <w:p w14:paraId="3B16ED03" w14:textId="77777777" w:rsidR="00921191" w:rsidRDefault="0092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E3A9F" w14:textId="77777777" w:rsidR="00921191" w:rsidRDefault="00921191">
      <w:r>
        <w:separator/>
      </w:r>
    </w:p>
  </w:footnote>
  <w:footnote w:type="continuationSeparator" w:id="0">
    <w:p w14:paraId="1810EA30" w14:textId="77777777" w:rsidR="00921191" w:rsidRDefault="00921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0681B"/>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D7E5B"/>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05C0"/>
    <w:rsid w:val="005B1A64"/>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2D41"/>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1191"/>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0FD5"/>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AE568-7469-4E4C-94D8-A7C66B62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731</Words>
  <Characters>4169</Characters>
  <Application>Microsoft Office Word</Application>
  <DocSecurity>0</DocSecurity>
  <Lines>34</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119</cp:revision>
  <cp:lastPrinted>1900-12-31T15:00:00Z</cp:lastPrinted>
  <dcterms:created xsi:type="dcterms:W3CDTF">2021-06-30T09:50:00Z</dcterms:created>
  <dcterms:modified xsi:type="dcterms:W3CDTF">2021-08-10T07:52:00Z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